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55" w:rsidRDefault="00760255" w:rsidP="00760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645B7">
        <w:rPr>
          <w:rFonts w:hint="eastAsia"/>
          <w:b/>
          <w:noProof/>
          <w:sz w:val="24"/>
          <w:lang w:eastAsia="zh-CN"/>
        </w:rPr>
        <w:t>4049</w:t>
      </w:r>
    </w:p>
    <w:p w:rsidR="00760255" w:rsidRPr="00B92476" w:rsidRDefault="00760255" w:rsidP="0076025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 w:rsidR="005E3F07">
        <w:rPr>
          <w:rFonts w:hint="eastAsia"/>
          <w:b/>
          <w:noProof/>
          <w:sz w:val="24"/>
          <w:lang w:eastAsia="zh-CN"/>
        </w:rPr>
        <w:t>3990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73FF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73FF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3F07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73FF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B02C9F">
              <w:t>Considering the last visited TAI for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873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87316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73162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73FF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30392" w:rsidRDefault="00AA5B46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1F60A0">
              <w:rPr>
                <w:rFonts w:hint="eastAsia"/>
                <w:noProof/>
                <w:lang w:eastAsia="zh-CN"/>
              </w:rPr>
              <w:t xml:space="preserve">n the case </w:t>
            </w:r>
            <w:r w:rsidR="001F60A0" w:rsidRPr="00DE311E">
              <w:rPr>
                <w:rFonts w:hint="eastAsia"/>
                <w:noProof/>
                <w:highlight w:val="yellow"/>
                <w:lang w:eastAsia="zh-CN"/>
              </w:rPr>
              <w:t>cell moves without UE movement</w:t>
            </w:r>
            <w:r w:rsidR="001F60A0">
              <w:rPr>
                <w:rFonts w:hint="eastAsia"/>
                <w:noProof/>
                <w:lang w:eastAsia="zh-CN"/>
              </w:rPr>
              <w:t xml:space="preserve">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</w:t>
            </w:r>
            <w:r w:rsidR="0098325E">
              <w:rPr>
                <w:noProof/>
                <w:lang w:eastAsia="zh-CN"/>
              </w:rPr>
              <w:t>the last visited registered TAI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337CB" w:rsidRPr="007237EF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7C3D" w:rsidP="00120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0D48EA">
              <w:t>the last visited registered TAI</w:t>
            </w:r>
            <w:r>
              <w:rPr>
                <w:rFonts w:hint="eastAsia"/>
                <w:lang w:eastAsia="zh-CN"/>
              </w:rPr>
              <w:t xml:space="preserve"> for satellite access</w:t>
            </w:r>
            <w:r w:rsidR="00911BF1">
              <w:rPr>
                <w:lang w:eastAsia="zh-CN"/>
              </w:rPr>
              <w:t xml:space="preserve"> need not be updated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BF1" w:rsidP="00784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Option to do less updating of the last visted registered TAI is not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050918" w:rsidP="00AA5B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del w:id="9" w:author="cmcc17" w:date="2022-05-18T18:23:00Z">
        <w:r w:rsidRPr="007E6407" w:rsidDel="00B645B7">
          <w:delText>-</w:delText>
        </w:r>
      </w:del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1C16DC" w:rsidRDefault="00B02C9F" w:rsidP="00B02C9F">
      <w:pPr>
        <w:pStyle w:val="B1"/>
        <w:snapToGrid w:val="0"/>
        <w:rPr>
          <w:ins w:id="10" w:author="cmcc17" w:date="2022-05-17T22:29:00Z"/>
          <w:lang w:val="en-US"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 w:rsidDel="00712C0C">
        <w:t>The last visited registered TAI is stored in a non-volatile memory in the USIM if the corresponding file is present in the USIM, else in the non-volatile memory in the ME</w:t>
      </w:r>
      <w:r w:rsidRPr="003168A2" w:rsidDel="00712C0C">
        <w:t xml:space="preserve">, as described in </w:t>
      </w:r>
      <w:r w:rsidDel="00712C0C">
        <w:t>a</w:t>
      </w:r>
      <w:r w:rsidRPr="003168A2" w:rsidDel="00712C0C">
        <w:t>nnex C</w:t>
      </w:r>
      <w:r w:rsidRPr="00D52909" w:rsidDel="00712C0C">
        <w:t>.</w:t>
      </w:r>
      <w:r w:rsidR="00B41B94" w:rsidRPr="00B41B94">
        <w:rPr>
          <w:rFonts w:hint="eastAsia"/>
          <w:lang w:val="en-US" w:eastAsia="zh-CN"/>
        </w:rPr>
        <w:t xml:space="preserve"> </w:t>
      </w:r>
      <w:ins w:id="11" w:author="chc01" w:date="2022-05-18T10:05:00Z">
        <w:r w:rsidR="0098325E">
          <w:rPr>
            <w:lang w:val="en-US" w:eastAsia="zh-CN"/>
          </w:rPr>
          <w:t xml:space="preserve">As an implementation option, </w:t>
        </w:r>
      </w:ins>
      <w:ins w:id="12" w:author="cmcc17" w:date="2022-05-19T17:45:00Z">
        <w:r w:rsidR="00073812">
          <w:rPr>
            <w:color w:val="000000"/>
            <w:shd w:val="clear" w:color="auto" w:fill="FFFFFF"/>
          </w:rPr>
          <w:t>if the UE selects a satellite NG-RAN cell</w:t>
        </w:r>
        <w:r w:rsidR="00073812">
          <w:rPr>
            <w:rStyle w:val="apple-converted-space"/>
            <w:rFonts w:hint="eastAsia"/>
            <w:color w:val="000000"/>
            <w:shd w:val="clear" w:color="auto" w:fill="FFFFFF"/>
            <w:lang w:eastAsia="zh-CN"/>
          </w:rPr>
          <w:t xml:space="preserve"> </w:t>
        </w:r>
        <w:r w:rsidR="00073812">
          <w:rPr>
            <w:color w:val="000000"/>
            <w:shd w:val="clear" w:color="auto" w:fill="FFFFFF"/>
          </w:rPr>
          <w:t>broadcasting multiple TAIs including the stored last visited registered TAI, it nee</w:t>
        </w:r>
        <w:r w:rsidR="00073812">
          <w:rPr>
            <w:color w:val="000000"/>
            <w:shd w:val="clear" w:color="auto" w:fill="FFFFFF"/>
          </w:rPr>
          <w:t>d</w:t>
        </w:r>
        <w:r w:rsidR="00073812">
          <w:rPr>
            <w:color w:val="000000"/>
            <w:shd w:val="clear" w:color="auto" w:fill="FFFFFF"/>
          </w:rPr>
          <w:t xml:space="preserve"> not update the</w:t>
        </w:r>
        <w:r w:rsidR="00073812">
          <w:rPr>
            <w:rStyle w:val="apple-converted-space"/>
            <w:rFonts w:hint="eastAsia"/>
            <w:color w:val="000000"/>
            <w:shd w:val="clear" w:color="auto" w:fill="FFFFFF"/>
            <w:lang w:eastAsia="zh-CN"/>
          </w:rPr>
          <w:t xml:space="preserve"> </w:t>
        </w:r>
        <w:r w:rsidR="00073812">
          <w:rPr>
            <w:color w:val="000000"/>
            <w:shd w:val="clear" w:color="auto" w:fill="FFFFFF"/>
          </w:rPr>
          <w:t>last visited registered TAI.</w:t>
        </w:r>
      </w:ins>
      <w:ins w:id="13" w:author="cmcc17" w:date="2022-05-17T22:41:00Z">
        <w:del w:id="14" w:author="cmcc18" w:date="2022-05-17T22:53:00Z">
          <w:r w:rsidR="00680EC2" w:rsidDel="004710C1">
            <w:rPr>
              <w:rFonts w:hint="eastAsia"/>
              <w:lang w:eastAsia="zh-CN"/>
            </w:rPr>
            <w:delText xml:space="preserve"> </w:delText>
          </w:r>
        </w:del>
      </w:ins>
    </w:p>
    <w:p w:rsidR="00800EF0" w:rsidRDefault="00800EF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745" w:rsidRDefault="00D11745">
      <w:r>
        <w:separator/>
      </w:r>
    </w:p>
  </w:endnote>
  <w:endnote w:type="continuationSeparator" w:id="0">
    <w:p w:rsidR="00D11745" w:rsidRDefault="00D11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745" w:rsidRDefault="00D11745">
      <w:r>
        <w:separator/>
      </w:r>
    </w:p>
  </w:footnote>
  <w:footnote w:type="continuationSeparator" w:id="0">
    <w:p w:rsidR="00D11745" w:rsidRDefault="00D11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973FF">
      <w:fldChar w:fldCharType="begin"/>
    </w:r>
    <w:r w:rsidR="00374DD4">
      <w:instrText>PAGE</w:instrText>
    </w:r>
    <w:r w:rsidR="00E973FF">
      <w:fldChar w:fldCharType="separate"/>
    </w:r>
    <w:r>
      <w:rPr>
        <w:noProof/>
      </w:rPr>
      <w:t>1</w:t>
    </w:r>
    <w:r w:rsidR="00E973F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D1174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D1174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01">
    <w15:presenceInfo w15:providerId="None" w15:userId="chc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73812"/>
    <w:rsid w:val="000844FA"/>
    <w:rsid w:val="00092931"/>
    <w:rsid w:val="000A6394"/>
    <w:rsid w:val="000B7FED"/>
    <w:rsid w:val="000C038A"/>
    <w:rsid w:val="000C6598"/>
    <w:rsid w:val="000D44B3"/>
    <w:rsid w:val="00120849"/>
    <w:rsid w:val="00133C0E"/>
    <w:rsid w:val="00145D43"/>
    <w:rsid w:val="00192C46"/>
    <w:rsid w:val="001944BF"/>
    <w:rsid w:val="001A08B3"/>
    <w:rsid w:val="001A7B60"/>
    <w:rsid w:val="001B52F0"/>
    <w:rsid w:val="001B7A65"/>
    <w:rsid w:val="001C16DC"/>
    <w:rsid w:val="001E41F3"/>
    <w:rsid w:val="001F43A4"/>
    <w:rsid w:val="001F5D13"/>
    <w:rsid w:val="001F60A0"/>
    <w:rsid w:val="00201D3B"/>
    <w:rsid w:val="002428D9"/>
    <w:rsid w:val="0026004D"/>
    <w:rsid w:val="002640DD"/>
    <w:rsid w:val="00267C3D"/>
    <w:rsid w:val="00275D12"/>
    <w:rsid w:val="00276340"/>
    <w:rsid w:val="00284523"/>
    <w:rsid w:val="00284FEB"/>
    <w:rsid w:val="002860C4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55A95"/>
    <w:rsid w:val="003609EF"/>
    <w:rsid w:val="0036231A"/>
    <w:rsid w:val="003737E9"/>
    <w:rsid w:val="00374DD4"/>
    <w:rsid w:val="00381854"/>
    <w:rsid w:val="00391E24"/>
    <w:rsid w:val="00394A04"/>
    <w:rsid w:val="003A0E63"/>
    <w:rsid w:val="003C2B1D"/>
    <w:rsid w:val="003C7F30"/>
    <w:rsid w:val="003D3937"/>
    <w:rsid w:val="003D454E"/>
    <w:rsid w:val="003E1A36"/>
    <w:rsid w:val="003F08F5"/>
    <w:rsid w:val="00410371"/>
    <w:rsid w:val="004242F1"/>
    <w:rsid w:val="00442049"/>
    <w:rsid w:val="00462907"/>
    <w:rsid w:val="00470522"/>
    <w:rsid w:val="004710C1"/>
    <w:rsid w:val="004825FB"/>
    <w:rsid w:val="004A1C77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5E3F07"/>
    <w:rsid w:val="00614132"/>
    <w:rsid w:val="00621188"/>
    <w:rsid w:val="006236DD"/>
    <w:rsid w:val="006257ED"/>
    <w:rsid w:val="00644D38"/>
    <w:rsid w:val="00665C47"/>
    <w:rsid w:val="00680EC2"/>
    <w:rsid w:val="00695808"/>
    <w:rsid w:val="00696DFD"/>
    <w:rsid w:val="006A61E8"/>
    <w:rsid w:val="006B402A"/>
    <w:rsid w:val="006B46FB"/>
    <w:rsid w:val="006C379B"/>
    <w:rsid w:val="006D0BB6"/>
    <w:rsid w:val="006E21FB"/>
    <w:rsid w:val="00700543"/>
    <w:rsid w:val="00712C0C"/>
    <w:rsid w:val="007237EF"/>
    <w:rsid w:val="00724943"/>
    <w:rsid w:val="00760255"/>
    <w:rsid w:val="00784AC5"/>
    <w:rsid w:val="00790CB0"/>
    <w:rsid w:val="00792342"/>
    <w:rsid w:val="007977A8"/>
    <w:rsid w:val="007B512A"/>
    <w:rsid w:val="007C2097"/>
    <w:rsid w:val="007C7D8F"/>
    <w:rsid w:val="007D6A07"/>
    <w:rsid w:val="007F7259"/>
    <w:rsid w:val="00800EF0"/>
    <w:rsid w:val="008040A8"/>
    <w:rsid w:val="008279FA"/>
    <w:rsid w:val="008337CB"/>
    <w:rsid w:val="00841D3F"/>
    <w:rsid w:val="008626E7"/>
    <w:rsid w:val="008671C3"/>
    <w:rsid w:val="00870EE7"/>
    <w:rsid w:val="00873162"/>
    <w:rsid w:val="008863B9"/>
    <w:rsid w:val="0089666F"/>
    <w:rsid w:val="008971A7"/>
    <w:rsid w:val="008A0BF6"/>
    <w:rsid w:val="008A45A6"/>
    <w:rsid w:val="008B7ECF"/>
    <w:rsid w:val="008F3789"/>
    <w:rsid w:val="008F686C"/>
    <w:rsid w:val="00911BF1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8325E"/>
    <w:rsid w:val="00991B88"/>
    <w:rsid w:val="00995EF4"/>
    <w:rsid w:val="00996E61"/>
    <w:rsid w:val="009A5753"/>
    <w:rsid w:val="009A579D"/>
    <w:rsid w:val="009E3297"/>
    <w:rsid w:val="009E695E"/>
    <w:rsid w:val="009F5A63"/>
    <w:rsid w:val="009F734F"/>
    <w:rsid w:val="00A0450F"/>
    <w:rsid w:val="00A246B6"/>
    <w:rsid w:val="00A30392"/>
    <w:rsid w:val="00A304E1"/>
    <w:rsid w:val="00A47E70"/>
    <w:rsid w:val="00A50CF0"/>
    <w:rsid w:val="00A55F55"/>
    <w:rsid w:val="00A64E3C"/>
    <w:rsid w:val="00A66E0F"/>
    <w:rsid w:val="00A74A06"/>
    <w:rsid w:val="00A7671C"/>
    <w:rsid w:val="00AA2CBC"/>
    <w:rsid w:val="00AA5B46"/>
    <w:rsid w:val="00AA774C"/>
    <w:rsid w:val="00AC5820"/>
    <w:rsid w:val="00AD0269"/>
    <w:rsid w:val="00AD1CD8"/>
    <w:rsid w:val="00AE3BA4"/>
    <w:rsid w:val="00B02C9F"/>
    <w:rsid w:val="00B15629"/>
    <w:rsid w:val="00B258BB"/>
    <w:rsid w:val="00B41B94"/>
    <w:rsid w:val="00B50B05"/>
    <w:rsid w:val="00B52AAE"/>
    <w:rsid w:val="00B645B7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3F9A"/>
    <w:rsid w:val="00D06D51"/>
    <w:rsid w:val="00D11745"/>
    <w:rsid w:val="00D24991"/>
    <w:rsid w:val="00D47C99"/>
    <w:rsid w:val="00D50255"/>
    <w:rsid w:val="00D60EC8"/>
    <w:rsid w:val="00D66520"/>
    <w:rsid w:val="00D666AB"/>
    <w:rsid w:val="00DB43B2"/>
    <w:rsid w:val="00DE311E"/>
    <w:rsid w:val="00DE34CF"/>
    <w:rsid w:val="00E13F3D"/>
    <w:rsid w:val="00E22AF6"/>
    <w:rsid w:val="00E34898"/>
    <w:rsid w:val="00E53B23"/>
    <w:rsid w:val="00E660F0"/>
    <w:rsid w:val="00E75D9C"/>
    <w:rsid w:val="00E973FF"/>
    <w:rsid w:val="00EA6D6D"/>
    <w:rsid w:val="00EB09B7"/>
    <w:rsid w:val="00EC5544"/>
    <w:rsid w:val="00EE3A94"/>
    <w:rsid w:val="00EE7D7C"/>
    <w:rsid w:val="00EF2E6E"/>
    <w:rsid w:val="00F15DE3"/>
    <w:rsid w:val="00F25D98"/>
    <w:rsid w:val="00F300FB"/>
    <w:rsid w:val="00F3507F"/>
    <w:rsid w:val="00F375FD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AA6AA-CF43-46CC-896C-5337D832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cmcc17</cp:lastModifiedBy>
  <cp:revision>10</cp:revision>
  <cp:lastPrinted>1900-01-01T00:00:00Z</cp:lastPrinted>
  <dcterms:created xsi:type="dcterms:W3CDTF">2022-05-18T10:12:00Z</dcterms:created>
  <dcterms:modified xsi:type="dcterms:W3CDTF">2022-05-19T09:52:00Z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